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2B0E56FB"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95C37">
        <w:rPr>
          <w:rFonts w:hint="eastAsia"/>
          <w:b/>
          <w:noProof/>
          <w:sz w:val="24"/>
          <w:lang w:eastAsia="zh-CN"/>
        </w:rPr>
        <w:t>2175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460BE0E" w:rsidR="001E41F3" w:rsidRPr="00410371" w:rsidRDefault="00407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569479" w:rsidR="001E41F3" w:rsidRPr="00410371" w:rsidRDefault="00C95C3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A88233" w:rsidR="001E41F3" w:rsidRPr="00410371" w:rsidRDefault="00407E9E" w:rsidP="003175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</w:t>
            </w:r>
            <w:r w:rsidR="003175F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6C577E" w:rsidR="00F25D98" w:rsidRDefault="00407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6B1B9E" w:rsidR="00F25D98" w:rsidRDefault="00247A4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78324C" w:rsidR="001E41F3" w:rsidRDefault="00407E9E" w:rsidP="00507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 xml:space="preserve">No </w:t>
            </w:r>
            <w:r w:rsidRPr="00407E9E">
              <w:rPr>
                <w:noProof/>
                <w:color w:val="000000" w:themeColor="text1"/>
              </w:rPr>
              <w:t>allowed NSSAI associated with a registration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A600E2" w:rsidR="001E41F3" w:rsidRDefault="00570453" w:rsidP="0040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07E9E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4AC71A" w:rsidR="001E41F3" w:rsidRDefault="00A2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408E9D" w:rsidR="001E41F3" w:rsidRDefault="0040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2020-03-25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7C396D" w:rsidR="001E41F3" w:rsidRDefault="00407E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D42F77" w:rsidR="001E41F3" w:rsidRDefault="0040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EDC51" w14:textId="77777777" w:rsidR="00A55E65" w:rsidRDefault="00407E9E" w:rsidP="00407E9E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07E9E">
              <w:rPr>
                <w:noProof/>
              </w:rPr>
              <w:t>The allowed NSSAI that is associated with a registration area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when text was added to clarify the usage of the allowed NSSAI received 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within</w:t>
            </w:r>
            <w:r w:rsidRPr="00407E9E">
              <w:rPr>
                <w:noProof/>
                <w:color w:val="000000" w:themeColor="text1"/>
              </w:rPr>
              <w:t xml:space="preserve"> a registration area containing </w:t>
            </w:r>
            <w:r w:rsidRPr="00407E9E">
              <w:rPr>
                <w:noProof/>
                <w:color w:val="000000" w:themeColor="text1"/>
                <w:lang w:eastAsia="zh-CN"/>
              </w:rPr>
              <w:t>TAIs belonging to different PLMNs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.</w:t>
            </w:r>
          </w:p>
          <w:p w14:paraId="65AB14B5" w14:textId="77777777" w:rsidR="00A55E65" w:rsidRDefault="00A55E65" w:rsidP="00407E9E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</w:p>
          <w:p w14:paraId="7A5F3FCE" w14:textId="77777777" w:rsidR="001E41F3" w:rsidRDefault="00407E9E" w:rsidP="00A55E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 xml:space="preserve">However in TS24.501, there is only the </w:t>
            </w:r>
            <w:r w:rsidRPr="00407E9E">
              <w:rPr>
                <w:noProof/>
              </w:rPr>
              <w:t>allowed NSSA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for a PLMN</w:t>
            </w:r>
            <w:r>
              <w:t xml:space="preserve"> or an SNPN</w:t>
            </w:r>
            <w:r>
              <w:rPr>
                <w:rFonts w:hint="eastAsia"/>
                <w:lang w:eastAsia="zh-CN"/>
              </w:rPr>
              <w:t xml:space="preserve">, </w:t>
            </w:r>
            <w:r w:rsidR="00A55E65">
              <w:rPr>
                <w:rFonts w:hint="eastAsia"/>
                <w:lang w:eastAsia="zh-CN"/>
              </w:rPr>
              <w:t xml:space="preserve">but </w:t>
            </w:r>
            <w:r>
              <w:rPr>
                <w:rFonts w:hint="eastAsia"/>
                <w:lang w:eastAsia="zh-CN"/>
              </w:rPr>
              <w:t xml:space="preserve">no </w:t>
            </w:r>
            <w:r w:rsidRPr="00407E9E">
              <w:rPr>
                <w:noProof/>
              </w:rPr>
              <w:t>allowed NSSA</w:t>
            </w:r>
            <w:r w:rsidR="00A55E65">
              <w:rPr>
                <w:rFonts w:hint="eastAsia"/>
                <w:noProof/>
                <w:lang w:eastAsia="zh-CN"/>
              </w:rPr>
              <w:t>I</w:t>
            </w:r>
            <w:r w:rsidRPr="00407E9E">
              <w:rPr>
                <w:noProof/>
              </w:rPr>
              <w:t xml:space="preserve"> that is associated with a registration area</w:t>
            </w:r>
            <w:r w:rsidR="00A55E65">
              <w:rPr>
                <w:rFonts w:hint="eastAsia"/>
                <w:noProof/>
                <w:lang w:eastAsia="zh-CN"/>
              </w:rPr>
              <w:t xml:space="preserve">, </w:t>
            </w:r>
            <w:r w:rsidR="00A55E65">
              <w:rPr>
                <w:noProof/>
                <w:lang w:eastAsia="zh-CN"/>
              </w:rPr>
              <w:t>which</w:t>
            </w:r>
            <w:r w:rsidR="00A55E65">
              <w:rPr>
                <w:rFonts w:hint="eastAsia"/>
                <w:noProof/>
                <w:lang w:eastAsia="zh-CN"/>
              </w:rPr>
              <w:t xml:space="preserve"> could be misunderstand as </w:t>
            </w:r>
            <w:r w:rsidR="00A55E65">
              <w:rPr>
                <w:noProof/>
                <w:lang w:eastAsia="zh-CN"/>
              </w:rPr>
              <w:t>“</w:t>
            </w:r>
            <w:r w:rsidR="00A55E65">
              <w:rPr>
                <w:rFonts w:hint="eastAsia"/>
                <w:noProof/>
                <w:lang w:eastAsia="zh-CN"/>
              </w:rPr>
              <w:t xml:space="preserve">the </w:t>
            </w:r>
            <w:r w:rsidR="00A55E65" w:rsidRPr="00407E9E">
              <w:rPr>
                <w:noProof/>
              </w:rPr>
              <w:t>allowed NSSA</w:t>
            </w:r>
            <w:r w:rsidR="00A55E65">
              <w:rPr>
                <w:rFonts w:hint="eastAsia"/>
                <w:noProof/>
                <w:lang w:eastAsia="zh-CN"/>
              </w:rPr>
              <w:t xml:space="preserve">I for </w:t>
            </w:r>
            <w:r w:rsidR="00A55E65">
              <w:t>the current registration area</w:t>
            </w:r>
            <w:r w:rsidR="00A55E65">
              <w:rPr>
                <w:lang w:eastAsia="zh-CN"/>
              </w:rPr>
              <w:t>”</w:t>
            </w:r>
            <w:r w:rsidR="00A55E65">
              <w:rPr>
                <w:rFonts w:hint="eastAsia"/>
                <w:lang w:eastAsia="zh-CN"/>
              </w:rPr>
              <w:t>.</w:t>
            </w:r>
          </w:p>
          <w:p w14:paraId="4AB1CFBA" w14:textId="6FB1282D" w:rsidR="00A55E65" w:rsidRDefault="00A55E65" w:rsidP="00A5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5E24B" w14:textId="77777777" w:rsidR="001E41F3" w:rsidRDefault="00A55E65" w:rsidP="00A5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hage </w:t>
            </w:r>
            <w:r>
              <w:rPr>
                <w:noProof/>
                <w:lang w:eastAsia="zh-CN"/>
              </w:rPr>
              <w:t>“</w:t>
            </w:r>
            <w:r w:rsidRPr="00407E9E">
              <w:rPr>
                <w:noProof/>
              </w:rPr>
              <w:t>The allowed NSSAI that is associated with a registration area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407E9E">
              <w:rPr>
                <w:noProof/>
              </w:rPr>
              <w:t>The allowed NSS</w:t>
            </w:r>
            <w:r w:rsidRPr="00407E9E">
              <w:rPr>
                <w:noProof/>
                <w:color w:val="000000" w:themeColor="text1"/>
              </w:rPr>
              <w:t>AI that was received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 xml:space="preserve"> within</w:t>
            </w:r>
            <w:r w:rsidRPr="00407E9E">
              <w:rPr>
                <w:noProof/>
                <w:color w:val="000000" w:themeColor="text1"/>
              </w:rPr>
              <w:t xml:space="preserve"> a registration area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C0712C" w14:textId="0952013B" w:rsidR="00A55E65" w:rsidRDefault="00A55E65" w:rsidP="00A5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EC711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121FB0" w:rsidR="001E41F3" w:rsidRDefault="00A55E65" w:rsidP="00A5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Lead to misunderstanding that there is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07E9E">
              <w:rPr>
                <w:noProof/>
              </w:rPr>
              <w:t>allowed NSSA</w:t>
            </w:r>
            <w:r>
              <w:rPr>
                <w:rFonts w:hint="eastAsia"/>
                <w:noProof/>
                <w:lang w:eastAsia="zh-CN"/>
              </w:rPr>
              <w:t xml:space="preserve">I for </w:t>
            </w:r>
            <w:r>
              <w:t>the current registration area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defined in TS24.501.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95F14A" w:rsidR="001E41F3" w:rsidRDefault="00A55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4.6.1</w:t>
            </w:r>
            <w:r>
              <w:rPr>
                <w:rFonts w:hint="eastAsia"/>
                <w:lang w:eastAsia="zh-CN"/>
              </w:rPr>
              <w:t>, 4.6.2.1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F2A8B" w14:textId="77777777" w:rsidR="00407E9E" w:rsidRDefault="00407E9E" w:rsidP="00407E9E">
      <w:pPr>
        <w:jc w:val="center"/>
        <w:rPr>
          <w:noProof/>
          <w:lang w:eastAsia="zh-C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139FC687" w14:textId="77777777" w:rsidR="003175F1" w:rsidRDefault="003175F1" w:rsidP="003175F1">
      <w:pPr>
        <w:pStyle w:val="3"/>
      </w:pPr>
      <w:bookmarkStart w:id="4" w:name="_Toc36212699"/>
      <w:bookmarkStart w:id="5" w:name="_Toc36656876"/>
      <w:r>
        <w:t>4.6.1</w:t>
      </w:r>
      <w:r>
        <w:tab/>
      </w:r>
      <w:r w:rsidRPr="006D3938">
        <w:t>General</w:t>
      </w:r>
      <w:bookmarkEnd w:id="4"/>
      <w:bookmarkEnd w:id="5"/>
    </w:p>
    <w:p w14:paraId="738FE1D6" w14:textId="77777777" w:rsidR="003175F1" w:rsidRPr="006D3938" w:rsidRDefault="003175F1" w:rsidP="003175F1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71D7C2CE" w14:textId="77777777" w:rsidR="003175F1" w:rsidRPr="006D3938" w:rsidRDefault="003175F1" w:rsidP="003175F1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NSSAI;</w:t>
      </w:r>
    </w:p>
    <w:p w14:paraId="7D59409C" w14:textId="77777777" w:rsidR="003175F1" w:rsidRPr="006D3938" w:rsidRDefault="003175F1" w:rsidP="003175F1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NSSAI;</w:t>
      </w:r>
    </w:p>
    <w:p w14:paraId="6410908A" w14:textId="77777777" w:rsidR="003175F1" w:rsidRPr="006D3938" w:rsidRDefault="003175F1" w:rsidP="003175F1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NSSAI</w:t>
      </w:r>
      <w:r>
        <w:t xml:space="preserve">; </w:t>
      </w:r>
    </w:p>
    <w:p w14:paraId="6A85DF50" w14:textId="77777777" w:rsidR="003175F1" w:rsidRDefault="003175F1" w:rsidP="003175F1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S-NSSAIs; and</w:t>
      </w:r>
    </w:p>
    <w:p w14:paraId="2CD4F075" w14:textId="77777777" w:rsidR="003175F1" w:rsidRPr="00D95236" w:rsidRDefault="003175F1" w:rsidP="003175F1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NSSAI.</w:t>
      </w:r>
    </w:p>
    <w:p w14:paraId="00197DAB" w14:textId="77777777" w:rsidR="003175F1" w:rsidRPr="00D95236" w:rsidRDefault="003175F1" w:rsidP="003175F1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6CF6AF55" w14:textId="77777777" w:rsidR="003175F1" w:rsidRDefault="003175F1" w:rsidP="003175F1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4EB14225" w14:textId="77777777" w:rsidR="003175F1" w:rsidRDefault="003175F1" w:rsidP="003175F1">
      <w:pPr>
        <w:pStyle w:val="B1"/>
      </w:pPr>
      <w:r>
        <w:t>b)</w:t>
      </w:r>
      <w:r w:rsidRPr="001F7E96">
        <w:tab/>
      </w:r>
      <w:proofErr w:type="gramStart"/>
      <w:r w:rsidRPr="001F7E96">
        <w:t>rejected</w:t>
      </w:r>
      <w:proofErr w:type="gramEnd"/>
      <w:r w:rsidRPr="001F7E96">
        <w:t xml:space="preserve">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01436D12" w14:textId="77777777" w:rsidR="003175F1" w:rsidRPr="001F7E96" w:rsidRDefault="003175F1" w:rsidP="003175F1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NSSAI for the failed or revoked NSSAA</w:t>
      </w:r>
      <w:r>
        <w:t>.</w:t>
      </w:r>
    </w:p>
    <w:p w14:paraId="12BC0709" w14:textId="77777777" w:rsidR="003175F1" w:rsidRPr="006D3938" w:rsidRDefault="003175F1" w:rsidP="003175F1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5266A04A" w14:textId="77777777" w:rsidR="003175F1" w:rsidRDefault="003175F1" w:rsidP="003175F1">
      <w:pPr>
        <w:rPr>
          <w:noProof/>
        </w:rPr>
      </w:pPr>
      <w:r>
        <w:rPr>
          <w:noProof/>
        </w:rPr>
        <w:t xml:space="preserve">The allowed NSSAI and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462008D1" w14:textId="3BD25E10" w:rsidR="003175F1" w:rsidRDefault="003175F1" w:rsidP="003175F1">
      <w:pPr>
        <w:rPr>
          <w:noProof/>
        </w:rPr>
      </w:pPr>
      <w:r>
        <w:rPr>
          <w:noProof/>
        </w:rPr>
        <w:t xml:space="preserve">The allowed NSSAI that </w:t>
      </w:r>
      <w:ins w:id="6" w:author="yanchao_0304" w:date="2020-04-03T15:54:00Z">
        <w:r w:rsidRPr="00407E9E">
          <w:rPr>
            <w:noProof/>
            <w:color w:val="000000" w:themeColor="text1"/>
          </w:rPr>
          <w:t>was received</w:t>
        </w:r>
        <w:r>
          <w:rPr>
            <w:rFonts w:hint="eastAsia"/>
            <w:noProof/>
            <w:color w:val="000000" w:themeColor="text1"/>
            <w:lang w:eastAsia="zh-CN"/>
          </w:rPr>
          <w:t xml:space="preserve"> within</w:t>
        </w:r>
      </w:ins>
      <w:del w:id="7" w:author="yanchao_0304" w:date="2020-04-03T15:54:00Z">
        <w:r w:rsidDel="003175F1">
          <w:rPr>
            <w:noProof/>
          </w:rPr>
          <w:delText>is associated with</w:delText>
        </w:r>
      </w:del>
      <w:r>
        <w:rPr>
          <w:noProof/>
        </w:rPr>
        <w:t xml:space="preserve">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55FF187C" w14:textId="77777777" w:rsidR="003175F1" w:rsidRPr="00CD6D88" w:rsidRDefault="003175F1" w:rsidP="003175F1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 even if sent over only one of the accesses</w:t>
      </w:r>
      <w:r w:rsidRPr="00CD6D88">
        <w:t>.</w:t>
      </w:r>
    </w:p>
    <w:p w14:paraId="365B2FBA" w14:textId="77777777" w:rsidR="003175F1" w:rsidRPr="006D3938" w:rsidRDefault="003175F1" w:rsidP="003175F1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6342D4E0" w14:textId="77777777" w:rsidR="003175F1" w:rsidRDefault="003175F1" w:rsidP="003175F1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15ED7B35" w14:textId="77777777" w:rsidR="003175F1" w:rsidRPr="006D3938" w:rsidRDefault="003175F1" w:rsidP="003175F1">
      <w:pPr>
        <w:pStyle w:val="NO"/>
      </w:pPr>
      <w:r w:rsidRPr="00FD366E">
        <w:t>NOTE: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>NSSAA</w:t>
      </w:r>
      <w:r w:rsidRPr="00FD366E">
        <w:t>.</w:t>
      </w:r>
    </w:p>
    <w:p w14:paraId="1E88B3EB" w14:textId="38506B82" w:rsidR="00407E9E" w:rsidRDefault="00407E9E" w:rsidP="00407E9E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 w:rsidR="00A55E65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1F49455" w14:textId="77777777" w:rsidR="003175F1" w:rsidRDefault="003175F1" w:rsidP="003175F1">
      <w:pPr>
        <w:pStyle w:val="4"/>
      </w:pPr>
      <w:bookmarkStart w:id="8" w:name="_Toc36212701"/>
      <w:bookmarkStart w:id="9" w:name="_Toc36656878"/>
      <w:r>
        <w:lastRenderedPageBreak/>
        <w:t>4.6</w:t>
      </w:r>
      <w:r w:rsidRPr="006D3938">
        <w:t>.</w:t>
      </w:r>
      <w:r>
        <w:t>2</w:t>
      </w:r>
      <w:r w:rsidRPr="006D3938">
        <w:t>.1</w:t>
      </w:r>
      <w:r w:rsidRPr="006D3938">
        <w:tab/>
        <w:t>General</w:t>
      </w:r>
      <w:bookmarkEnd w:id="8"/>
      <w:bookmarkEnd w:id="9"/>
    </w:p>
    <w:p w14:paraId="3EEB588C" w14:textId="77777777" w:rsidR="003175F1" w:rsidRDefault="003175F1" w:rsidP="003175F1">
      <w:r w:rsidRPr="006D3938">
        <w:t>Upon registration to a PLMN</w:t>
      </w:r>
      <w:r w:rsidRPr="00DD22EC">
        <w:t xml:space="preserve"> or SNPN</w:t>
      </w:r>
      <w:r>
        <w:t xml:space="preserve"> (except for the registration procedure for periodic registration update)</w:t>
      </w:r>
      <w:r w:rsidRPr="006D3938">
        <w:t xml:space="preserve">, the UE shall send to the AMF the requested NSSAI </w:t>
      </w:r>
      <w:r>
        <w:t xml:space="preserve">which </w:t>
      </w:r>
      <w:r w:rsidRPr="006D3938">
        <w:t>includ</w:t>
      </w:r>
      <w:r>
        <w:t>es</w:t>
      </w:r>
      <w:r w:rsidRPr="006D3938">
        <w:t xml:space="preserve"> one or more S-NSSAIs </w:t>
      </w:r>
      <w:r>
        <w:t>of the</w:t>
      </w:r>
      <w:r w:rsidRPr="006D3938">
        <w:t xml:space="preserve"> allowed NSSAI for the PLMN</w:t>
      </w:r>
      <w:r w:rsidRPr="00DD22EC">
        <w:t xml:space="preserve"> or SNPN</w:t>
      </w:r>
      <w:r w:rsidRPr="006D3938">
        <w:t xml:space="preserve"> </w:t>
      </w:r>
      <w:r>
        <w:t xml:space="preserve">or the configured NSSAI and </w:t>
      </w:r>
      <w:r w:rsidRPr="006D3938">
        <w:t>correspond</w:t>
      </w:r>
      <w:r>
        <w:t>s</w:t>
      </w:r>
      <w:r w:rsidRPr="006D3938">
        <w:t xml:space="preserve"> to the </w:t>
      </w:r>
      <w:r>
        <w:t xml:space="preserve">network </w:t>
      </w:r>
      <w:r w:rsidRPr="006D3938">
        <w:t xml:space="preserve">slice(s) to which the UE </w:t>
      </w:r>
      <w:r>
        <w:t>intends</w:t>
      </w:r>
      <w:r w:rsidRPr="006D3938">
        <w:t xml:space="preserve"> to register </w:t>
      </w:r>
      <w:r>
        <w:t xml:space="preserve">with, </w:t>
      </w:r>
      <w:r w:rsidRPr="006D3938">
        <w:t>if</w:t>
      </w:r>
      <w:r>
        <w:t>:</w:t>
      </w:r>
    </w:p>
    <w:p w14:paraId="65B0BA44" w14:textId="77777777" w:rsidR="003175F1" w:rsidRDefault="003175F1" w:rsidP="003175F1">
      <w:pPr>
        <w:pStyle w:val="B1"/>
      </w:pPr>
      <w:r>
        <w:t>a)</w:t>
      </w:r>
      <w:r>
        <w:tab/>
      </w:r>
      <w:proofErr w:type="gramStart"/>
      <w:r w:rsidRPr="006D3938">
        <w:t>the</w:t>
      </w:r>
      <w:proofErr w:type="gramEnd"/>
      <w:r w:rsidRPr="006D3938">
        <w:t xml:space="preserve"> UE has a configured NSSAI</w:t>
      </w:r>
      <w:r>
        <w:t xml:space="preserve"> for the current PLMN</w:t>
      </w:r>
      <w:r w:rsidRPr="00DD22EC">
        <w:t xml:space="preserve"> or SNPN</w:t>
      </w:r>
      <w:r>
        <w:t>;</w:t>
      </w:r>
    </w:p>
    <w:p w14:paraId="47E6A083" w14:textId="77777777" w:rsidR="003175F1" w:rsidRDefault="003175F1" w:rsidP="003175F1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has </w:t>
      </w:r>
      <w:r w:rsidRPr="006D3938">
        <w:t xml:space="preserve">an allowed NSSAI for the </w:t>
      </w:r>
      <w:r>
        <w:t xml:space="preserve">current </w:t>
      </w:r>
      <w:r w:rsidRPr="006D3938">
        <w:t>PLMN</w:t>
      </w:r>
      <w:r w:rsidRPr="00DD22EC">
        <w:t xml:space="preserve"> or SNPN</w:t>
      </w:r>
      <w:r>
        <w:t>; or</w:t>
      </w:r>
    </w:p>
    <w:p w14:paraId="75A8AB50" w14:textId="77777777" w:rsidR="003175F1" w:rsidRDefault="003175F1" w:rsidP="003175F1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has neither allowed NSSAI for the current PLMN nor configured NSSAI for the current PLMN and has a default configured NSSAI</w:t>
      </w:r>
      <w:r w:rsidRPr="006D3938">
        <w:t>.</w:t>
      </w:r>
      <w:r>
        <w:t xml:space="preserve"> In this case the UE indicates to the AMF that the requested NSSAI is created from the default configured NSSAI.</w:t>
      </w:r>
    </w:p>
    <w:p w14:paraId="62C10137" w14:textId="77777777" w:rsidR="003175F1" w:rsidRPr="006D3938" w:rsidRDefault="003175F1" w:rsidP="003175F1">
      <w:r>
        <w:t xml:space="preserve">Other than S-NSSAIs contained in the NSSAIs described above, the requested NSSAI can be formed based on the S-NSSAI(s) available in the UE (see subclause 5.5.1.3.2 for further details). </w:t>
      </w:r>
      <w:r w:rsidRPr="004F779F">
        <w:t xml:space="preserve">In roaming scenarios, the UE shall also provide the mapped S-NSSAI(s) for </w:t>
      </w:r>
      <w:r w:rsidRPr="004F779F">
        <w:rPr>
          <w:lang w:eastAsia="zh-CN"/>
        </w:rPr>
        <w:t>the requested NSSAI, if available.</w:t>
      </w:r>
      <w:r>
        <w:t xml:space="preserve"> </w:t>
      </w:r>
      <w:r w:rsidRPr="006D3938">
        <w:t xml:space="preserve">The AMF </w:t>
      </w:r>
      <w:r>
        <w:t xml:space="preserve">verifies if the requested NSSAI is permitted based on the subscribed S-NSSAIs in the UE subscription and </w:t>
      </w:r>
      <w:r w:rsidRPr="001E0EA7">
        <w:t xml:space="preserve">optionally </w:t>
      </w:r>
      <w:r>
        <w:t xml:space="preserve">the mapped S-NSSAI(s) provided by the UE, and if so then the AMF shall </w:t>
      </w:r>
      <w:r w:rsidRPr="006D3938">
        <w:t>provide the UE with the allowed NSSAI for the PLMN</w:t>
      </w:r>
      <w:r w:rsidRPr="00DD22EC">
        <w:t xml:space="preserve"> or SNPN</w:t>
      </w:r>
      <w:r>
        <w:t xml:space="preserve">, and shall also </w:t>
      </w:r>
      <w:r w:rsidRPr="006D3938">
        <w:t xml:space="preserve">provide the UE with </w:t>
      </w:r>
      <w:r>
        <w:t xml:space="preserve">the mapped S-NSSAI(s) for the allowed NSSAI </w:t>
      </w:r>
      <w:r w:rsidRPr="006D3938">
        <w:t>for the PLMN</w:t>
      </w:r>
      <w:r>
        <w:rPr>
          <w:lang w:eastAsia="zh-CN"/>
        </w:rPr>
        <w:t xml:space="preserve"> </w:t>
      </w:r>
      <w:r>
        <w:t>if available</w:t>
      </w:r>
      <w:r w:rsidRPr="006D3938">
        <w:t xml:space="preserve">. </w:t>
      </w:r>
      <w:r>
        <w:t xml:space="preserve">The AMF shall ensure that there are not two or more S-NSSAIs of the allowed NSSAI which are mapped to the same S-NSSAI of the HPLMN. </w:t>
      </w:r>
      <w:r w:rsidRPr="002C76C0">
        <w:t>In case</w:t>
      </w:r>
      <w:r>
        <w:t xml:space="preserve"> all</w:t>
      </w:r>
      <w:r w:rsidRPr="002C76C0">
        <w:t xml:space="preserve"> the S-NSSAIs included in the requested NSSAI are </w:t>
      </w:r>
      <w:r>
        <w:t xml:space="preserve">either rejected </w:t>
      </w:r>
      <w:r w:rsidRPr="00667218">
        <w:t xml:space="preserve">for the current PLMN or </w:t>
      </w:r>
      <w:r>
        <w:t xml:space="preserve">rejected </w:t>
      </w:r>
      <w:r w:rsidRPr="00667218">
        <w:t>for the current registration area</w:t>
      </w:r>
      <w:r>
        <w:t>,</w:t>
      </w:r>
      <w:r w:rsidRPr="002C76C0">
        <w:t xml:space="preserve"> or the requested NSSAI was not included by the UE and there is no default S-NSSAI(s), the AMF may reject the registration request</w:t>
      </w:r>
      <w:r>
        <w:t>.</w:t>
      </w:r>
    </w:p>
    <w:p w14:paraId="21587D37" w14:textId="5FD64BD7" w:rsidR="003175F1" w:rsidRPr="006D3938" w:rsidRDefault="003175F1" w:rsidP="003175F1">
      <w:r w:rsidRPr="006D3938">
        <w:t>The set of network slice(s) for a UE can be changed at any time while the UE is registered to a PLMN</w:t>
      </w:r>
      <w:r w:rsidRPr="00DD22EC">
        <w:t xml:space="preserve"> or SNPN</w:t>
      </w:r>
      <w:r w:rsidRPr="006D3938">
        <w:t>, and</w:t>
      </w:r>
      <w:r>
        <w:t xml:space="preserve"> the change</w:t>
      </w:r>
      <w:r w:rsidRPr="006D3938">
        <w:t xml:space="preserve"> may be initiated by the network or the UE. In this case, the allowed NSSAI and </w:t>
      </w:r>
      <w:del w:id="10" w:author="yanchao_0304" w:date="2020-04-03T16:05:00Z">
        <w:r w:rsidRPr="006D3938" w:rsidDel="00A23D05">
          <w:delText xml:space="preserve">associated </w:delText>
        </w:r>
      </w:del>
      <w:ins w:id="11" w:author="yanchao_0304" w:date="2020-04-03T16:05:00Z">
        <w:r w:rsidR="00A23D05">
          <w:rPr>
            <w:rFonts w:hint="eastAsia"/>
            <w:lang w:eastAsia="zh-CN"/>
          </w:rPr>
          <w:t>the</w:t>
        </w:r>
        <w:r w:rsidR="00A23D05" w:rsidRPr="006D3938">
          <w:t xml:space="preserve"> </w:t>
        </w:r>
      </w:ins>
      <w:r w:rsidRPr="006D3938">
        <w:t xml:space="preserve">registration area may be changed during the registration procedure </w:t>
      </w:r>
      <w:r>
        <w:t>or</w:t>
      </w:r>
      <w:r w:rsidRPr="006D3938">
        <w:rPr>
          <w:lang w:val="en-US"/>
        </w:rPr>
        <w:t xml:space="preserve"> </w:t>
      </w:r>
      <w:r>
        <w:t>the generic UE configuration update procedure. In addition, using the generic UE configuration update procedure, the network may</w:t>
      </w:r>
      <w:r w:rsidRPr="006D3938">
        <w:rPr>
          <w:lang w:val="en-US"/>
        </w:rPr>
        <w:t xml:space="preserve"> trigger the registration procedure</w:t>
      </w:r>
      <w:r w:rsidRPr="004122A2">
        <w:t xml:space="preserve"> </w:t>
      </w:r>
      <w:r>
        <w:t>in order to update the allowed NSSAI</w:t>
      </w:r>
      <w:r w:rsidRPr="006D3938">
        <w:rPr>
          <w:lang w:val="en-US"/>
        </w:rPr>
        <w:t>.</w:t>
      </w:r>
    </w:p>
    <w:p w14:paraId="5AC85F7A" w14:textId="77777777" w:rsidR="003175F1" w:rsidRPr="006F6AFD" w:rsidRDefault="003175F1" w:rsidP="003175F1">
      <w:pPr>
        <w:rPr>
          <w:lang w:val="en-US"/>
        </w:rPr>
      </w:pPr>
      <w:r>
        <w:rPr>
          <w:lang w:val="en-US"/>
        </w:rPr>
        <w:t xml:space="preserve">The UE in NB-N1 mode does not include the requested NSSAI during the registration procedure if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indicates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rPr>
          <w:lang w:val="en-US"/>
        </w:rPr>
        <w:t xml:space="preserve">, </w:t>
      </w:r>
      <w:r>
        <w:t xml:space="preserve">procedure is not initiated </w:t>
      </w:r>
      <w:r>
        <w:rPr>
          <w:lang w:val="en-US"/>
        </w:rPr>
        <w:t xml:space="preserve">to change the slice(s) that the UE is currently registered to, and </w:t>
      </w:r>
      <w:r>
        <w:t>the UE is still in the current registration area</w:t>
      </w:r>
      <w:r>
        <w:rPr>
          <w:lang w:val="en-US"/>
        </w:rPr>
        <w:t xml:space="preserve">. The AMF does not include the allowed NSSAI during a registration procedure with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</w:t>
      </w:r>
      <w:r>
        <w:rPr>
          <w:lang w:val="en-US"/>
        </w:rPr>
        <w:t>except if the allowed NSSAI has changed for the UE. The UE considers the last received allowed NSSAI as valid until the UE receives a new allowed NSSAI.</w:t>
      </w:r>
    </w:p>
    <w:p w14:paraId="29E90BE1" w14:textId="141AFF08" w:rsidR="00A55E65" w:rsidRDefault="00A55E65" w:rsidP="00A55E6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14:paraId="6B89BF9C" w14:textId="77777777" w:rsidR="00407E9E" w:rsidRPr="00A55E65" w:rsidRDefault="00407E9E">
      <w:pPr>
        <w:rPr>
          <w:noProof/>
          <w:lang w:val="en-US" w:eastAsia="zh-CN"/>
        </w:rPr>
      </w:pPr>
    </w:p>
    <w:sectPr w:rsidR="00407E9E" w:rsidRPr="00A55E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7F1CD" w14:textId="77777777" w:rsidR="009B5D43" w:rsidRDefault="009B5D43">
      <w:r>
        <w:separator/>
      </w:r>
    </w:p>
  </w:endnote>
  <w:endnote w:type="continuationSeparator" w:id="0">
    <w:p w14:paraId="418B2DBA" w14:textId="77777777" w:rsidR="009B5D43" w:rsidRDefault="009B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8D83B" w14:textId="77777777" w:rsidR="009B5D43" w:rsidRDefault="009B5D43">
      <w:r>
        <w:separator/>
      </w:r>
    </w:p>
  </w:footnote>
  <w:footnote w:type="continuationSeparator" w:id="0">
    <w:p w14:paraId="192BF7ED" w14:textId="77777777" w:rsidR="009B5D43" w:rsidRDefault="009B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47A4B"/>
    <w:rsid w:val="0026004D"/>
    <w:rsid w:val="002640DD"/>
    <w:rsid w:val="00275D12"/>
    <w:rsid w:val="00284FEB"/>
    <w:rsid w:val="002860C4"/>
    <w:rsid w:val="002A1ABE"/>
    <w:rsid w:val="002B5741"/>
    <w:rsid w:val="00305409"/>
    <w:rsid w:val="003175F1"/>
    <w:rsid w:val="003243B1"/>
    <w:rsid w:val="003609EF"/>
    <w:rsid w:val="0036231A"/>
    <w:rsid w:val="00363DF6"/>
    <w:rsid w:val="003674C0"/>
    <w:rsid w:val="00374DD4"/>
    <w:rsid w:val="003E1A36"/>
    <w:rsid w:val="00407E9E"/>
    <w:rsid w:val="00410371"/>
    <w:rsid w:val="004242F1"/>
    <w:rsid w:val="004A6835"/>
    <w:rsid w:val="004B75B7"/>
    <w:rsid w:val="004E1669"/>
    <w:rsid w:val="00507FA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5D43"/>
    <w:rsid w:val="009E3297"/>
    <w:rsid w:val="009E6C24"/>
    <w:rsid w:val="009F734F"/>
    <w:rsid w:val="00A23D05"/>
    <w:rsid w:val="00A246B6"/>
    <w:rsid w:val="00A32996"/>
    <w:rsid w:val="00A47E70"/>
    <w:rsid w:val="00A50CF0"/>
    <w:rsid w:val="00A542A2"/>
    <w:rsid w:val="00A55E6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95C37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A6296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07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07E9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55E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07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07E9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55E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180A8-6835-42F7-A10E-D572DD4E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1296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6</cp:revision>
  <cp:lastPrinted>1900-12-31T16:00:00Z</cp:lastPrinted>
  <dcterms:created xsi:type="dcterms:W3CDTF">2020-03-25T09:05:00Z</dcterms:created>
  <dcterms:modified xsi:type="dcterms:W3CDTF">2020-04-09T02:54:00Z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